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615AFDC4"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822F65">
        <w:rPr>
          <w:rFonts w:ascii="Arial" w:hAnsi="Arial"/>
          <w:b/>
          <w:sz w:val="24"/>
          <w:szCs w:val="24"/>
        </w:rPr>
        <w:t>3002</w:t>
      </w:r>
    </w:p>
    <w:p w14:paraId="3934C8D5" w14:textId="5456793B"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110E1"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w:t>
              </w:r>
              <w:r w:rsidR="003C4F52">
                <w:rPr>
                  <w:b/>
                  <w:bCs/>
                  <w:sz w:val="28"/>
                  <w:szCs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CBD53" w:rsidR="001E41F3" w:rsidRPr="00410371" w:rsidRDefault="00B70A67" w:rsidP="00555C8E">
            <w:pPr>
              <w:pStyle w:val="CRCoverPage"/>
              <w:spacing w:after="0"/>
              <w:jc w:val="right"/>
              <w:rPr>
                <w:noProof/>
              </w:rPr>
            </w:pPr>
            <w:r>
              <w:rPr>
                <w:b/>
                <w:bCs/>
                <w:sz w:val="28"/>
                <w:szCs w:val="28"/>
              </w:rPr>
              <w:t>450</w:t>
            </w:r>
            <w:r w:rsidR="00933DD7">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800A2" w:rsidR="001E41F3" w:rsidRPr="00410371" w:rsidRDefault="00D34F0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4A915"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3C4F52">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68606" w:rsidR="00242DFE" w:rsidRPr="00933DD7" w:rsidRDefault="00B24A4F" w:rsidP="00242DFE">
            <w:pPr>
              <w:pStyle w:val="CRCoverPage"/>
              <w:spacing w:after="0"/>
              <w:ind w:left="100"/>
              <w:rPr>
                <w:noProof/>
                <w:lang w:val="en-US"/>
              </w:rPr>
            </w:pPr>
            <w:r>
              <w:t xml:space="preserve">(TEI18) </w:t>
            </w:r>
            <w:r w:rsidR="00242DFE" w:rsidRPr="00F7480F">
              <w:t xml:space="preserve">CR to TS </w:t>
            </w:r>
            <w:r w:rsidR="00354FFE">
              <w:t>36.</w:t>
            </w:r>
            <w:r w:rsidR="003C4F52">
              <w:t>307</w:t>
            </w:r>
            <w:r w:rsidR="00354FFE">
              <w:t xml:space="preserve">: </w:t>
            </w:r>
            <w:r w:rsidR="005851A1">
              <w:t>NB-IoT in-band operation with NR NTN</w:t>
            </w:r>
            <w:r w:rsidR="004A5BB5">
              <w:t xml:space="preserve"> </w:t>
            </w:r>
            <w:r w:rsidRPr="00B24A4F">
              <w:t>[</w:t>
            </w:r>
            <w:proofErr w:type="spellStart"/>
            <w:r w:rsidRPr="00B24A4F">
              <w:t>NTNNBIoT_inbandNTNNR</w:t>
            </w:r>
            <w:proofErr w:type="spellEnd"/>
            <w:r w:rsidRPr="00B24A4F">
              <w:t>]</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B236BD" w:rsidR="007062A5" w:rsidRDefault="00803C9F" w:rsidP="007062A5">
            <w:pPr>
              <w:pStyle w:val="CRCoverPage"/>
              <w:spacing w:after="0"/>
              <w:ind w:left="100"/>
              <w:rPr>
                <w:noProof/>
              </w:rPr>
            </w:pPr>
            <w:r>
              <w:t>TEI18</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4E909BB" w:rsidR="007062A5" w:rsidRDefault="00876DC9" w:rsidP="007062A5">
            <w:pPr>
              <w:pStyle w:val="CRCoverPage"/>
              <w:spacing w:after="0"/>
              <w:ind w:left="100" w:right="-609"/>
              <w:rPr>
                <w:b/>
                <w:noProof/>
              </w:rPr>
            </w:pPr>
            <w:r>
              <w:rPr>
                <w:b/>
                <w:noProof/>
              </w:rP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F624E" w:rsidR="007062A5" w:rsidRDefault="00380C95" w:rsidP="007062A5">
            <w:pPr>
              <w:pStyle w:val="CRCoverPage"/>
              <w:spacing w:after="0"/>
              <w:ind w:left="100"/>
              <w:rPr>
                <w:noProof/>
              </w:rPr>
            </w:pPr>
            <w:r>
              <w:t>Requirements for NB-IoT In-band operation with NR are added to TS 36.102</w:t>
            </w:r>
            <w:r w:rsidR="00B134CA">
              <w:t xml:space="preserve">. Release independence specifications </w:t>
            </w:r>
            <w:proofErr w:type="gramStart"/>
            <w:r w:rsidR="00B134CA">
              <w:t>gives</w:t>
            </w:r>
            <w:proofErr w:type="gramEnd"/>
            <w:r w:rsidR="00B134CA">
              <w:t xml:space="preserve"> a list of requirement clauses which need to be met </w:t>
            </w:r>
            <w:r w:rsidR="00402343">
              <w:t>by rel-17 UEs wh</w:t>
            </w:r>
            <w:r w:rsidR="007A6724">
              <w:t>e</w:t>
            </w:r>
            <w:r w:rsidR="00402343">
              <w:t xml:space="preserve">n they support standalone operation. The clauses for the standalone operation are impacted by addition of in-band operation. Therefore, this CR further clarifies which requirements exactly are necessary to be </w:t>
            </w:r>
            <w:r w:rsidR="00174C6B">
              <w:t>m</w:t>
            </w:r>
            <w:r w:rsidR="00402343">
              <w:t xml:space="preserve">et when standalone operation is </w:t>
            </w:r>
            <w:r w:rsidR="00C85699">
              <w:t>supported via release independence.</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46350" w:rsidR="007062A5" w:rsidRDefault="004A5BB5" w:rsidP="00492506">
            <w:pPr>
              <w:pStyle w:val="CRCoverPage"/>
              <w:spacing w:after="0"/>
              <w:ind w:left="100"/>
              <w:rPr>
                <w:noProof/>
              </w:rPr>
            </w:pPr>
            <w:r>
              <w:t xml:space="preserve">NB-IoT in-band operation with NR NTN </w:t>
            </w:r>
            <w:r w:rsidR="00D131D4">
              <w:t>is</w:t>
            </w:r>
            <w:r>
              <w:t xml:space="preserve"> restricted to be release independent from release 18.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31CAC" w:rsidR="003A67B9" w:rsidRDefault="00C85699" w:rsidP="003A67B9">
            <w:pPr>
              <w:pStyle w:val="CRCoverPage"/>
              <w:spacing w:after="0"/>
              <w:ind w:left="100"/>
              <w:rPr>
                <w:noProof/>
              </w:rPr>
            </w:pPr>
            <w:r>
              <w:rPr>
                <w:noProof/>
              </w:rPr>
              <w:t xml:space="preserve">Specification incorrectly mandates UEs supporting standalone operation to meet requirements specified for </w:t>
            </w:r>
            <w:r w:rsidR="00E346B7">
              <w:rPr>
                <w:noProof/>
              </w:rPr>
              <w:t>in-band operation with NR</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38EA7" w:rsidR="000508EB" w:rsidRDefault="00511E68" w:rsidP="000508EB">
            <w:pPr>
              <w:pStyle w:val="CRCoverPage"/>
              <w:spacing w:after="0"/>
              <w:ind w:left="100"/>
              <w:rPr>
                <w:noProof/>
              </w:rPr>
            </w:pPr>
            <w:r>
              <w:rPr>
                <w:noProof/>
              </w:rPr>
              <w:t>F.1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D14F"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80FF" w:rsidR="000508EB" w:rsidRDefault="00C85699"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ED90B" w:rsidR="000508EB" w:rsidRDefault="00C85699"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6D02EC8" w14:textId="7CFA495C" w:rsidR="003067E5" w:rsidRDefault="00D34F0E"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w:t>
      </w:r>
      <w:r>
        <w:rPr>
          <w:b/>
          <w:color w:val="FF0000"/>
        </w:rPr>
        <w:t>Start</w:t>
      </w:r>
      <w:r w:rsidRPr="002B4549">
        <w:rPr>
          <w:b/>
          <w:color w:val="FF0000"/>
        </w:rPr>
        <w:t xml:space="preserve"> of change</w:t>
      </w:r>
      <w:r>
        <w:rPr>
          <w:b/>
          <w:color w:val="FF0000"/>
        </w:rPr>
        <w:t>s</w:t>
      </w:r>
      <w:r w:rsidRPr="002B4549">
        <w:rPr>
          <w:b/>
          <w:color w:val="FF0000"/>
        </w:rPr>
        <w:t>&gt;</w:t>
      </w:r>
    </w:p>
    <w:p w14:paraId="5012F0B4" w14:textId="77777777" w:rsidR="008C077C" w:rsidRPr="00224CFF" w:rsidRDefault="008C077C" w:rsidP="008C077C">
      <w:pPr>
        <w:pStyle w:val="Heading1"/>
      </w:pPr>
      <w:bookmarkStart w:id="10" w:name="_Toc122508503"/>
      <w:bookmarkStart w:id="11" w:name="_Toc123216575"/>
      <w:bookmarkStart w:id="12" w:name="_Toc124184186"/>
      <w:bookmarkStart w:id="13" w:name="_Toc124184256"/>
      <w:bookmarkStart w:id="14" w:name="_Toc130588612"/>
      <w:bookmarkStart w:id="15" w:name="_Toc137236700"/>
      <w:bookmarkStart w:id="16" w:name="_Toc138892472"/>
      <w:bookmarkStart w:id="17" w:name="_Toc145069494"/>
      <w:bookmarkStart w:id="18" w:name="_Toc155195082"/>
      <w:bookmarkStart w:id="19" w:name="_Toc161918886"/>
      <w:bookmarkStart w:id="20" w:name="_Toc163211900"/>
      <w:bookmarkStart w:id="21" w:name="_Toc169794936"/>
      <w:bookmarkStart w:id="22" w:name="_Toc171510969"/>
      <w:bookmarkEnd w:id="1"/>
      <w:bookmarkEnd w:id="2"/>
      <w:bookmarkEnd w:id="3"/>
      <w:bookmarkEnd w:id="4"/>
      <w:bookmarkEnd w:id="5"/>
      <w:bookmarkEnd w:id="6"/>
      <w:bookmarkEnd w:id="7"/>
      <w:bookmarkEnd w:id="8"/>
      <w:bookmarkEnd w:id="9"/>
      <w:r w:rsidRPr="00224CFF">
        <w:t>F.</w:t>
      </w:r>
      <w:r w:rsidRPr="00224CFF">
        <w:rPr>
          <w:rFonts w:hint="eastAsia"/>
        </w:rPr>
        <w:t>1</w:t>
      </w:r>
      <w:r w:rsidRPr="00224CFF">
        <w:tab/>
        <w:t>Common UE RF requirements</w:t>
      </w:r>
      <w:bookmarkEnd w:id="10"/>
      <w:bookmarkEnd w:id="11"/>
      <w:bookmarkEnd w:id="12"/>
      <w:bookmarkEnd w:id="13"/>
      <w:bookmarkEnd w:id="14"/>
      <w:bookmarkEnd w:id="15"/>
      <w:bookmarkEnd w:id="16"/>
      <w:bookmarkEnd w:id="17"/>
      <w:bookmarkEnd w:id="18"/>
      <w:bookmarkEnd w:id="19"/>
      <w:bookmarkEnd w:id="20"/>
      <w:bookmarkEnd w:id="21"/>
      <w:bookmarkEnd w:id="22"/>
    </w:p>
    <w:p w14:paraId="01A8FF0A" w14:textId="77777777" w:rsidR="008C077C" w:rsidRDefault="008C077C" w:rsidP="008C077C">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B4CC759" w14:textId="77777777" w:rsidR="008C077C" w:rsidRPr="00E070C4" w:rsidRDefault="008C077C" w:rsidP="008C077C">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991"/>
      </w:tblGrid>
      <w:tr w:rsidR="008C077C" w:rsidRPr="005C3FB7" w14:paraId="17055E6B"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B887B52" w14:textId="77777777" w:rsidR="008C077C" w:rsidRPr="005C3FB7" w:rsidRDefault="008C077C" w:rsidP="001917FC">
            <w:pPr>
              <w:pStyle w:val="TAH"/>
              <w:rPr>
                <w:rFonts w:eastAsia="MS Mincho" w:cs="Arial"/>
                <w:lang w:val="en-US"/>
              </w:rPr>
            </w:pPr>
            <w:r w:rsidRPr="005C3FB7">
              <w:rPr>
                <w:rFonts w:eastAsia="MS Mincho" w:cs="Arial"/>
                <w:lang w:val="en-US"/>
              </w:rPr>
              <w:t>Clause</w:t>
            </w:r>
          </w:p>
        </w:tc>
        <w:tc>
          <w:tcPr>
            <w:tcW w:w="4991" w:type="dxa"/>
            <w:tcBorders>
              <w:top w:val="single" w:sz="4" w:space="0" w:color="auto"/>
              <w:left w:val="single" w:sz="4" w:space="0" w:color="auto"/>
              <w:bottom w:val="single" w:sz="4" w:space="0" w:color="auto"/>
              <w:right w:val="single" w:sz="4" w:space="0" w:color="auto"/>
            </w:tcBorders>
            <w:hideMark/>
          </w:tcPr>
          <w:p w14:paraId="1DEFE3DD" w14:textId="77777777" w:rsidR="008C077C" w:rsidRPr="005C3FB7" w:rsidRDefault="008C077C" w:rsidP="001917FC">
            <w:pPr>
              <w:pStyle w:val="TAH"/>
              <w:rPr>
                <w:rFonts w:eastAsia="MS Mincho" w:cs="Arial"/>
                <w:lang w:val="en-US"/>
              </w:rPr>
            </w:pPr>
            <w:r w:rsidRPr="005C3FB7">
              <w:rPr>
                <w:rFonts w:eastAsia="MS Mincho" w:cs="Arial"/>
                <w:lang w:val="en-US"/>
              </w:rPr>
              <w:t>Description</w:t>
            </w:r>
          </w:p>
        </w:tc>
      </w:tr>
      <w:tr w:rsidR="008C077C" w:rsidRPr="005C3FB7" w14:paraId="3FFF8A02"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403ED23" w14:textId="77777777" w:rsidR="008C077C" w:rsidRPr="00A710D5" w:rsidRDefault="008C077C" w:rsidP="001917FC">
            <w:pPr>
              <w:pStyle w:val="TAL"/>
              <w:rPr>
                <w:rFonts w:eastAsia="MS Mincho" w:cs="Arial"/>
                <w:lang w:val="en-US"/>
              </w:rPr>
            </w:pPr>
            <w:r w:rsidRPr="00A710D5">
              <w:rPr>
                <w:rFonts w:eastAsia="MS Mincho" w:cs="Arial"/>
                <w:lang w:val="en-US"/>
              </w:rPr>
              <w:t>5.2B</w:t>
            </w:r>
          </w:p>
        </w:tc>
        <w:tc>
          <w:tcPr>
            <w:tcW w:w="4991" w:type="dxa"/>
            <w:tcBorders>
              <w:top w:val="single" w:sz="4" w:space="0" w:color="auto"/>
              <w:left w:val="single" w:sz="4" w:space="0" w:color="auto"/>
              <w:bottom w:val="single" w:sz="4" w:space="0" w:color="auto"/>
              <w:right w:val="single" w:sz="4" w:space="0" w:color="auto"/>
            </w:tcBorders>
          </w:tcPr>
          <w:p w14:paraId="65AD2F61" w14:textId="77777777" w:rsidR="008C077C" w:rsidRPr="005C3FB7" w:rsidRDefault="008C077C" w:rsidP="001917FC">
            <w:pPr>
              <w:pStyle w:val="TAL"/>
              <w:rPr>
                <w:rFonts w:cs="Arial"/>
              </w:rPr>
            </w:pPr>
            <w:r w:rsidRPr="005C3FB7">
              <w:rPr>
                <w:rFonts w:cs="Arial" w:hint="eastAsia"/>
                <w:lang w:val="en-US"/>
              </w:rPr>
              <w:t>Operating bands</w:t>
            </w:r>
          </w:p>
        </w:tc>
      </w:tr>
      <w:tr w:rsidR="008C077C" w:rsidRPr="005B7E29" w14:paraId="5A317FED"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95E4C89" w14:textId="77777777" w:rsidR="008C077C" w:rsidRPr="00A710D5" w:rsidRDefault="008C077C" w:rsidP="001917FC">
            <w:pPr>
              <w:pStyle w:val="TAL"/>
              <w:rPr>
                <w:rFonts w:eastAsia="MS Mincho" w:cs="Arial"/>
                <w:lang w:val="en-US"/>
              </w:rPr>
            </w:pPr>
            <w:r w:rsidRPr="00A710D5">
              <w:rPr>
                <w:rFonts w:eastAsia="MS Mincho" w:cs="Arial"/>
                <w:lang w:val="en-US"/>
              </w:rPr>
              <w:t>5.3B</w:t>
            </w:r>
          </w:p>
        </w:tc>
        <w:tc>
          <w:tcPr>
            <w:tcW w:w="4991" w:type="dxa"/>
            <w:tcBorders>
              <w:top w:val="single" w:sz="4" w:space="0" w:color="auto"/>
              <w:left w:val="single" w:sz="4" w:space="0" w:color="auto"/>
              <w:bottom w:val="single" w:sz="4" w:space="0" w:color="auto"/>
              <w:right w:val="single" w:sz="4" w:space="0" w:color="auto"/>
            </w:tcBorders>
          </w:tcPr>
          <w:p w14:paraId="41AB0D7E"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27A97949"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805892E" w14:textId="7E035DF9" w:rsidR="00BD687E" w:rsidRPr="00A710D5" w:rsidRDefault="008C077C" w:rsidP="001917FC">
            <w:pPr>
              <w:pStyle w:val="TAL"/>
              <w:rPr>
                <w:rFonts w:eastAsia="MS Mincho" w:cs="Arial"/>
                <w:lang w:val="en-US"/>
              </w:rPr>
            </w:pPr>
            <w:r w:rsidRPr="00A710D5">
              <w:rPr>
                <w:rFonts w:eastAsia="MS Mincho" w:cs="Arial"/>
                <w:lang w:val="en-US"/>
              </w:rPr>
              <w:t>5.4B</w:t>
            </w:r>
            <w:ins w:id="23" w:author="Qualcomm" w:date="2025-02-04T11:18:00Z" w16du:dateUtc="2025-02-04T09:18:00Z">
              <w:r w:rsidR="00E9268F">
                <w:rPr>
                  <w:rFonts w:eastAsia="MS Mincho" w:cs="Arial"/>
                  <w:lang w:val="en-US"/>
                </w:rPr>
                <w:t xml:space="preserve"> (Note</w:t>
              </w:r>
            </w:ins>
            <w:r w:rsidR="0014626E">
              <w:rPr>
                <w:rFonts w:eastAsia="MS Mincho" w:cs="Arial"/>
                <w:lang w:val="en-US"/>
              </w:rPr>
              <w:t>)</w:t>
            </w:r>
          </w:p>
        </w:tc>
        <w:tc>
          <w:tcPr>
            <w:tcW w:w="4991" w:type="dxa"/>
            <w:tcBorders>
              <w:top w:val="single" w:sz="4" w:space="0" w:color="auto"/>
              <w:left w:val="single" w:sz="4" w:space="0" w:color="auto"/>
              <w:bottom w:val="single" w:sz="4" w:space="0" w:color="auto"/>
              <w:right w:val="single" w:sz="4" w:space="0" w:color="auto"/>
            </w:tcBorders>
          </w:tcPr>
          <w:p w14:paraId="476C7AA2" w14:textId="625518AE" w:rsidR="008C077C" w:rsidRPr="005B7E29" w:rsidRDefault="008C077C" w:rsidP="001917FC">
            <w:pPr>
              <w:pStyle w:val="TAL"/>
              <w:rPr>
                <w:rFonts w:cs="Arial"/>
              </w:rPr>
            </w:pPr>
            <w:r w:rsidRPr="005B7E29">
              <w:rPr>
                <w:rFonts w:cs="Arial"/>
                <w:lang w:val="en-US"/>
              </w:rPr>
              <w:t>Channel arrangement</w:t>
            </w:r>
          </w:p>
        </w:tc>
      </w:tr>
      <w:tr w:rsidR="008C077C" w:rsidRPr="005B7E29" w14:paraId="743552E6"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B9EB698"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991" w:type="dxa"/>
            <w:tcBorders>
              <w:top w:val="single" w:sz="4" w:space="0" w:color="auto"/>
              <w:left w:val="single" w:sz="4" w:space="0" w:color="auto"/>
              <w:bottom w:val="single" w:sz="4" w:space="0" w:color="auto"/>
              <w:right w:val="single" w:sz="4" w:space="0" w:color="auto"/>
            </w:tcBorders>
          </w:tcPr>
          <w:p w14:paraId="02CFAD3B"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2D18916C"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BA30AD" w14:textId="77777777" w:rsidR="008C077C" w:rsidRPr="00A710D5" w:rsidRDefault="008C077C" w:rsidP="001917FC">
            <w:pPr>
              <w:pStyle w:val="TAL"/>
              <w:rPr>
                <w:rFonts w:eastAsia="MS Mincho" w:cs="Arial"/>
                <w:lang w:val="en-US"/>
              </w:rPr>
            </w:pPr>
            <w:r w:rsidRPr="00A710D5">
              <w:rPr>
                <w:rFonts w:eastAsia="MS Mincho" w:cs="Arial"/>
                <w:lang w:val="en-US"/>
              </w:rPr>
              <w:t>6.2B</w:t>
            </w:r>
          </w:p>
        </w:tc>
        <w:tc>
          <w:tcPr>
            <w:tcW w:w="4991" w:type="dxa"/>
            <w:tcBorders>
              <w:top w:val="single" w:sz="4" w:space="0" w:color="auto"/>
              <w:left w:val="single" w:sz="4" w:space="0" w:color="auto"/>
              <w:bottom w:val="single" w:sz="4" w:space="0" w:color="auto"/>
              <w:right w:val="single" w:sz="4" w:space="0" w:color="auto"/>
            </w:tcBorders>
          </w:tcPr>
          <w:p w14:paraId="4DEA35A3" w14:textId="77777777" w:rsidR="008C077C" w:rsidRPr="005B7E29" w:rsidRDefault="008C077C" w:rsidP="001917FC">
            <w:pPr>
              <w:pStyle w:val="TAL"/>
              <w:rPr>
                <w:rFonts w:cs="Arial"/>
              </w:rPr>
            </w:pPr>
            <w:r w:rsidRPr="005B7E29">
              <w:rPr>
                <w:rFonts w:cs="Arial"/>
                <w:lang w:val="en-US"/>
              </w:rPr>
              <w:t>Transmit power</w:t>
            </w:r>
          </w:p>
        </w:tc>
      </w:tr>
      <w:tr w:rsidR="008C077C" w:rsidRPr="005B7E29" w14:paraId="49BFFD38"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28FA298" w14:textId="77777777" w:rsidR="008C077C" w:rsidRPr="00A710D5" w:rsidRDefault="008C077C" w:rsidP="001917FC">
            <w:pPr>
              <w:pStyle w:val="TAL"/>
              <w:rPr>
                <w:rFonts w:eastAsia="MS Mincho" w:cs="Arial"/>
                <w:lang w:val="en-US"/>
              </w:rPr>
            </w:pPr>
            <w:r w:rsidRPr="00A710D5">
              <w:rPr>
                <w:rFonts w:eastAsia="MS Mincho" w:cs="Arial"/>
                <w:lang w:val="en-US"/>
              </w:rPr>
              <w:t>6.3B</w:t>
            </w:r>
          </w:p>
        </w:tc>
        <w:tc>
          <w:tcPr>
            <w:tcW w:w="4991" w:type="dxa"/>
            <w:tcBorders>
              <w:top w:val="single" w:sz="4" w:space="0" w:color="auto"/>
              <w:left w:val="single" w:sz="4" w:space="0" w:color="auto"/>
              <w:bottom w:val="single" w:sz="4" w:space="0" w:color="auto"/>
              <w:right w:val="single" w:sz="4" w:space="0" w:color="auto"/>
            </w:tcBorders>
          </w:tcPr>
          <w:p w14:paraId="7B5D6A32"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6071EECF"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5622D53" w14:textId="77777777" w:rsidR="008C077C" w:rsidRPr="00A710D5" w:rsidRDefault="008C077C" w:rsidP="001917FC">
            <w:pPr>
              <w:pStyle w:val="TAL"/>
              <w:rPr>
                <w:rFonts w:eastAsia="MS Mincho" w:cs="Arial"/>
                <w:lang w:val="en-US"/>
              </w:rPr>
            </w:pPr>
            <w:r w:rsidRPr="00A710D5">
              <w:rPr>
                <w:rFonts w:eastAsia="MS Mincho" w:cs="Arial"/>
                <w:lang w:val="en-US"/>
              </w:rPr>
              <w:t>6.4B</w:t>
            </w:r>
          </w:p>
        </w:tc>
        <w:tc>
          <w:tcPr>
            <w:tcW w:w="4991" w:type="dxa"/>
            <w:tcBorders>
              <w:top w:val="single" w:sz="4" w:space="0" w:color="auto"/>
              <w:left w:val="single" w:sz="4" w:space="0" w:color="auto"/>
              <w:bottom w:val="single" w:sz="4" w:space="0" w:color="auto"/>
              <w:right w:val="single" w:sz="4" w:space="0" w:color="auto"/>
            </w:tcBorders>
          </w:tcPr>
          <w:p w14:paraId="0271BD25" w14:textId="77777777" w:rsidR="008C077C" w:rsidRPr="005B7E29" w:rsidRDefault="008C077C" w:rsidP="001917FC">
            <w:pPr>
              <w:pStyle w:val="TAL"/>
              <w:rPr>
                <w:rFonts w:cs="v5.0.0"/>
              </w:rPr>
            </w:pPr>
            <w:r w:rsidRPr="005B7E29">
              <w:t>Transmit signal quality</w:t>
            </w:r>
          </w:p>
        </w:tc>
      </w:tr>
      <w:tr w:rsidR="008C077C" w:rsidRPr="005B7E29" w14:paraId="1326A625"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E36827" w14:textId="77777777" w:rsidR="008C077C" w:rsidRPr="00A710D5" w:rsidRDefault="008C077C" w:rsidP="001917FC">
            <w:pPr>
              <w:pStyle w:val="TAL"/>
              <w:rPr>
                <w:rFonts w:eastAsia="MS Mincho" w:cs="Arial"/>
                <w:lang w:val="en-US"/>
              </w:rPr>
            </w:pPr>
            <w:r w:rsidRPr="00A710D5">
              <w:rPr>
                <w:rFonts w:eastAsia="MS Mincho" w:cs="Arial"/>
                <w:lang w:val="en-US"/>
              </w:rPr>
              <w:t>6.5B</w:t>
            </w:r>
          </w:p>
        </w:tc>
        <w:tc>
          <w:tcPr>
            <w:tcW w:w="4991" w:type="dxa"/>
            <w:tcBorders>
              <w:top w:val="single" w:sz="4" w:space="0" w:color="auto"/>
              <w:left w:val="single" w:sz="4" w:space="0" w:color="auto"/>
              <w:bottom w:val="single" w:sz="4" w:space="0" w:color="auto"/>
              <w:right w:val="single" w:sz="4" w:space="0" w:color="auto"/>
            </w:tcBorders>
          </w:tcPr>
          <w:p w14:paraId="681F4854" w14:textId="77777777" w:rsidR="008C077C" w:rsidRPr="005B7E29" w:rsidRDefault="008C077C" w:rsidP="001917FC">
            <w:pPr>
              <w:pStyle w:val="TAL"/>
            </w:pPr>
            <w:r w:rsidRPr="005B7E29">
              <w:t>Output RF spectrum emissions</w:t>
            </w:r>
          </w:p>
        </w:tc>
      </w:tr>
      <w:tr w:rsidR="008C077C" w:rsidRPr="005B7E29" w14:paraId="12CFF2B1"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CC094EF" w14:textId="77777777" w:rsidR="008C077C" w:rsidRPr="00A710D5" w:rsidRDefault="008C077C" w:rsidP="001917FC">
            <w:pPr>
              <w:pStyle w:val="TAL"/>
              <w:rPr>
                <w:rFonts w:eastAsia="MS Mincho" w:cs="Arial"/>
                <w:lang w:val="en-US"/>
              </w:rPr>
            </w:pPr>
            <w:r w:rsidRPr="00A710D5">
              <w:rPr>
                <w:rFonts w:eastAsia="MS Mincho" w:cs="Arial"/>
                <w:lang w:val="en-US"/>
              </w:rPr>
              <w:t>6.6B</w:t>
            </w:r>
          </w:p>
        </w:tc>
        <w:tc>
          <w:tcPr>
            <w:tcW w:w="4991" w:type="dxa"/>
            <w:tcBorders>
              <w:top w:val="single" w:sz="4" w:space="0" w:color="auto"/>
              <w:left w:val="single" w:sz="4" w:space="0" w:color="auto"/>
              <w:bottom w:val="single" w:sz="4" w:space="0" w:color="auto"/>
              <w:right w:val="single" w:sz="4" w:space="0" w:color="auto"/>
            </w:tcBorders>
          </w:tcPr>
          <w:p w14:paraId="131E7735" w14:textId="77777777" w:rsidR="008C077C" w:rsidRPr="005B7E29" w:rsidRDefault="008C077C" w:rsidP="001917FC">
            <w:pPr>
              <w:pStyle w:val="TAL"/>
            </w:pPr>
            <w:r w:rsidRPr="005B7E29">
              <w:t>Transmit intermodulation</w:t>
            </w:r>
          </w:p>
        </w:tc>
      </w:tr>
      <w:tr w:rsidR="008C077C" w:rsidRPr="005B7E29" w14:paraId="0892F58E"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9E19E3" w14:textId="01F75769" w:rsidR="008C077C" w:rsidRPr="00A710D5" w:rsidRDefault="008C077C" w:rsidP="001917FC">
            <w:pPr>
              <w:pStyle w:val="TAL"/>
              <w:rPr>
                <w:rFonts w:cs="Arial"/>
                <w:lang w:val="en-US"/>
              </w:rPr>
            </w:pPr>
            <w:r w:rsidRPr="00A710D5">
              <w:rPr>
                <w:rFonts w:cs="Arial"/>
                <w:lang w:val="en-US"/>
              </w:rPr>
              <w:t>7.1</w:t>
            </w:r>
          </w:p>
        </w:tc>
        <w:tc>
          <w:tcPr>
            <w:tcW w:w="4991" w:type="dxa"/>
            <w:tcBorders>
              <w:top w:val="single" w:sz="4" w:space="0" w:color="auto"/>
              <w:left w:val="single" w:sz="4" w:space="0" w:color="auto"/>
              <w:bottom w:val="single" w:sz="4" w:space="0" w:color="auto"/>
              <w:right w:val="single" w:sz="4" w:space="0" w:color="auto"/>
            </w:tcBorders>
          </w:tcPr>
          <w:p w14:paraId="2253EC0A"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4B90B896"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8E30BBA" w14:textId="77777777" w:rsidR="008C077C" w:rsidRPr="00A710D5" w:rsidRDefault="008C077C" w:rsidP="001917FC">
            <w:pPr>
              <w:pStyle w:val="TAL"/>
              <w:rPr>
                <w:rFonts w:cs="Arial"/>
                <w:lang w:val="en-US"/>
              </w:rPr>
            </w:pPr>
            <w:r w:rsidRPr="00A710D5">
              <w:rPr>
                <w:rFonts w:cs="Arial"/>
                <w:lang w:val="en-US"/>
              </w:rPr>
              <w:t>7.2</w:t>
            </w:r>
          </w:p>
        </w:tc>
        <w:tc>
          <w:tcPr>
            <w:tcW w:w="4991" w:type="dxa"/>
            <w:tcBorders>
              <w:top w:val="single" w:sz="4" w:space="0" w:color="auto"/>
              <w:left w:val="single" w:sz="4" w:space="0" w:color="auto"/>
              <w:bottom w:val="single" w:sz="4" w:space="0" w:color="auto"/>
              <w:right w:val="single" w:sz="4" w:space="0" w:color="auto"/>
            </w:tcBorders>
          </w:tcPr>
          <w:p w14:paraId="09458875"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46F7AF43"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06224B" w14:textId="07CBDE7B" w:rsidR="00D26C2E" w:rsidRPr="00A710D5" w:rsidRDefault="008C077C" w:rsidP="001917FC">
            <w:pPr>
              <w:pStyle w:val="TAL"/>
              <w:rPr>
                <w:rFonts w:eastAsia="MS Mincho" w:cs="Arial"/>
                <w:lang w:val="en-US"/>
              </w:rPr>
            </w:pPr>
            <w:r w:rsidRPr="00A710D5">
              <w:rPr>
                <w:rFonts w:cs="Arial"/>
                <w:lang w:val="en-US"/>
              </w:rPr>
              <w:t>7.3B</w:t>
            </w:r>
          </w:p>
        </w:tc>
        <w:tc>
          <w:tcPr>
            <w:tcW w:w="4991" w:type="dxa"/>
            <w:tcBorders>
              <w:top w:val="single" w:sz="4" w:space="0" w:color="auto"/>
              <w:left w:val="single" w:sz="4" w:space="0" w:color="auto"/>
              <w:bottom w:val="single" w:sz="4" w:space="0" w:color="auto"/>
              <w:right w:val="single" w:sz="4" w:space="0" w:color="auto"/>
            </w:tcBorders>
          </w:tcPr>
          <w:p w14:paraId="285E5BE2" w14:textId="77777777" w:rsidR="008C077C" w:rsidRPr="005B7E29" w:rsidRDefault="008C077C" w:rsidP="001917FC">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7EE0663B"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70B8617" w14:textId="77777777" w:rsidR="008C077C" w:rsidRPr="00A710D5" w:rsidRDefault="008C077C" w:rsidP="001917FC">
            <w:pPr>
              <w:pStyle w:val="TAL"/>
            </w:pPr>
            <w:r w:rsidRPr="00A710D5">
              <w:rPr>
                <w:rFonts w:cs="Arial"/>
                <w:lang w:val="en-US"/>
              </w:rPr>
              <w:t>7.4B</w:t>
            </w:r>
          </w:p>
        </w:tc>
        <w:tc>
          <w:tcPr>
            <w:tcW w:w="4991" w:type="dxa"/>
            <w:tcBorders>
              <w:top w:val="single" w:sz="4" w:space="0" w:color="auto"/>
              <w:left w:val="single" w:sz="4" w:space="0" w:color="auto"/>
              <w:bottom w:val="single" w:sz="4" w:space="0" w:color="auto"/>
              <w:right w:val="single" w:sz="4" w:space="0" w:color="auto"/>
            </w:tcBorders>
          </w:tcPr>
          <w:p w14:paraId="0023F7A7" w14:textId="77777777" w:rsidR="008C077C" w:rsidRPr="005B7E29" w:rsidRDefault="008C077C" w:rsidP="001917FC">
            <w:pPr>
              <w:pStyle w:val="TAL"/>
              <w:rPr>
                <w:rFonts w:cs="Arial"/>
                <w:lang w:val="en-US"/>
              </w:rPr>
            </w:pPr>
            <w:r w:rsidRPr="005B7E29">
              <w:rPr>
                <w:rFonts w:cs="Arial"/>
                <w:lang w:val="en-US"/>
              </w:rPr>
              <w:t>Maximum input level</w:t>
            </w:r>
          </w:p>
        </w:tc>
      </w:tr>
      <w:tr w:rsidR="008C077C" w:rsidRPr="005B7E29" w14:paraId="676BDC03"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1BED7DB" w14:textId="77777777" w:rsidR="008C077C" w:rsidRPr="00A710D5" w:rsidRDefault="008C077C" w:rsidP="001917FC">
            <w:pPr>
              <w:pStyle w:val="TAL"/>
            </w:pPr>
            <w:r w:rsidRPr="00A710D5">
              <w:rPr>
                <w:rFonts w:cs="Arial"/>
                <w:lang w:val="en-US"/>
              </w:rPr>
              <w:t>7.5B</w:t>
            </w:r>
          </w:p>
        </w:tc>
        <w:tc>
          <w:tcPr>
            <w:tcW w:w="4991" w:type="dxa"/>
            <w:tcBorders>
              <w:top w:val="single" w:sz="4" w:space="0" w:color="auto"/>
              <w:left w:val="single" w:sz="4" w:space="0" w:color="auto"/>
              <w:bottom w:val="single" w:sz="4" w:space="0" w:color="auto"/>
              <w:right w:val="single" w:sz="4" w:space="0" w:color="auto"/>
            </w:tcBorders>
          </w:tcPr>
          <w:p w14:paraId="116B9626" w14:textId="77777777" w:rsidR="008C077C" w:rsidRPr="005B7E29" w:rsidRDefault="008C077C" w:rsidP="001917FC">
            <w:pPr>
              <w:pStyle w:val="TAL"/>
              <w:rPr>
                <w:rFonts w:cs="Arial"/>
                <w:lang w:val="en-US"/>
              </w:rPr>
            </w:pPr>
            <w:r w:rsidRPr="005B7E29">
              <w:rPr>
                <w:rFonts w:cs="Arial"/>
                <w:lang w:val="en-US"/>
              </w:rPr>
              <w:t>Adjacent Channel Selectivity (ACS)</w:t>
            </w:r>
          </w:p>
        </w:tc>
      </w:tr>
      <w:tr w:rsidR="008C077C" w:rsidRPr="005B7E29" w14:paraId="57B784C5"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FE45661" w14:textId="77777777" w:rsidR="008C077C" w:rsidRPr="00A710D5" w:rsidRDefault="008C077C" w:rsidP="001917FC">
            <w:pPr>
              <w:pStyle w:val="TAL"/>
            </w:pPr>
            <w:r w:rsidRPr="00A710D5">
              <w:rPr>
                <w:rFonts w:cs="Arial"/>
                <w:lang w:val="en-US"/>
              </w:rPr>
              <w:t>7.6B</w:t>
            </w:r>
          </w:p>
        </w:tc>
        <w:tc>
          <w:tcPr>
            <w:tcW w:w="4991" w:type="dxa"/>
            <w:tcBorders>
              <w:top w:val="single" w:sz="4" w:space="0" w:color="auto"/>
              <w:left w:val="single" w:sz="4" w:space="0" w:color="auto"/>
              <w:bottom w:val="single" w:sz="4" w:space="0" w:color="auto"/>
              <w:right w:val="single" w:sz="4" w:space="0" w:color="auto"/>
            </w:tcBorders>
          </w:tcPr>
          <w:p w14:paraId="65D2814E" w14:textId="77777777" w:rsidR="008C077C" w:rsidRPr="005B7E29" w:rsidRDefault="008C077C" w:rsidP="001917FC">
            <w:pPr>
              <w:pStyle w:val="TAL"/>
              <w:rPr>
                <w:rFonts w:cs="Arial"/>
                <w:lang w:val="en-US"/>
              </w:rPr>
            </w:pPr>
            <w:r w:rsidRPr="005B7E29">
              <w:rPr>
                <w:rFonts w:cs="Arial"/>
                <w:lang w:val="en-US"/>
              </w:rPr>
              <w:t>Blocking characteristics</w:t>
            </w:r>
          </w:p>
        </w:tc>
      </w:tr>
      <w:tr w:rsidR="008C077C" w:rsidRPr="005B7E29" w14:paraId="12342793"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6D67F0" w14:textId="77777777" w:rsidR="008C077C" w:rsidRPr="00A710D5" w:rsidRDefault="008C077C" w:rsidP="001917FC">
            <w:pPr>
              <w:pStyle w:val="TAL"/>
            </w:pPr>
            <w:r w:rsidRPr="00A710D5">
              <w:rPr>
                <w:rFonts w:cs="Arial"/>
                <w:lang w:val="en-US"/>
              </w:rPr>
              <w:t>7.7B</w:t>
            </w:r>
          </w:p>
        </w:tc>
        <w:tc>
          <w:tcPr>
            <w:tcW w:w="4991" w:type="dxa"/>
            <w:tcBorders>
              <w:top w:val="single" w:sz="4" w:space="0" w:color="auto"/>
              <w:left w:val="single" w:sz="4" w:space="0" w:color="auto"/>
              <w:bottom w:val="single" w:sz="4" w:space="0" w:color="auto"/>
              <w:right w:val="single" w:sz="4" w:space="0" w:color="auto"/>
            </w:tcBorders>
          </w:tcPr>
          <w:p w14:paraId="1E392B05" w14:textId="77777777" w:rsidR="008C077C" w:rsidRPr="005B7E29" w:rsidRDefault="008C077C" w:rsidP="001917FC">
            <w:pPr>
              <w:pStyle w:val="TAL"/>
              <w:rPr>
                <w:rFonts w:cs="Arial"/>
                <w:lang w:val="en-US"/>
              </w:rPr>
            </w:pPr>
            <w:r w:rsidRPr="005B7E29">
              <w:rPr>
                <w:rFonts w:cs="Arial"/>
                <w:lang w:val="en-US"/>
              </w:rPr>
              <w:t>Spurious response</w:t>
            </w:r>
          </w:p>
        </w:tc>
      </w:tr>
      <w:tr w:rsidR="008C077C" w:rsidRPr="005B7E29" w14:paraId="1FF628BA"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5DEF430" w14:textId="77777777" w:rsidR="008C077C" w:rsidRPr="00A710D5" w:rsidRDefault="008C077C" w:rsidP="001917FC">
            <w:pPr>
              <w:pStyle w:val="TAL"/>
            </w:pPr>
            <w:r w:rsidRPr="00A710D5">
              <w:rPr>
                <w:rFonts w:cs="Arial"/>
                <w:lang w:val="en-US"/>
              </w:rPr>
              <w:t>7.8B</w:t>
            </w:r>
          </w:p>
        </w:tc>
        <w:tc>
          <w:tcPr>
            <w:tcW w:w="4991" w:type="dxa"/>
            <w:tcBorders>
              <w:top w:val="single" w:sz="4" w:space="0" w:color="auto"/>
              <w:left w:val="single" w:sz="4" w:space="0" w:color="auto"/>
              <w:bottom w:val="single" w:sz="4" w:space="0" w:color="auto"/>
              <w:right w:val="single" w:sz="4" w:space="0" w:color="auto"/>
            </w:tcBorders>
          </w:tcPr>
          <w:p w14:paraId="054AC1B6" w14:textId="77777777" w:rsidR="008C077C" w:rsidRPr="005B7E29" w:rsidRDefault="008C077C" w:rsidP="001917FC">
            <w:pPr>
              <w:pStyle w:val="TAL"/>
              <w:rPr>
                <w:rFonts w:cs="Arial"/>
                <w:lang w:val="en-US"/>
              </w:rPr>
            </w:pPr>
            <w:r w:rsidRPr="005B7E29">
              <w:rPr>
                <w:rFonts w:cs="Arial"/>
                <w:lang w:val="en-US"/>
              </w:rPr>
              <w:t>Intermodulation characteristics</w:t>
            </w:r>
          </w:p>
        </w:tc>
      </w:tr>
      <w:tr w:rsidR="008C077C" w:rsidRPr="005B7E29" w14:paraId="150E3DA4" w14:textId="77777777" w:rsidTr="00ED4F2E">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53798" w14:textId="77777777" w:rsidR="008C077C" w:rsidRPr="005B7E29" w:rsidRDefault="008C077C" w:rsidP="001917FC">
            <w:pPr>
              <w:pStyle w:val="TAL"/>
            </w:pPr>
            <w:r w:rsidRPr="005B7E29">
              <w:rPr>
                <w:rFonts w:cs="Arial"/>
                <w:lang w:val="en-US"/>
              </w:rPr>
              <w:t>7.9</w:t>
            </w:r>
          </w:p>
        </w:tc>
        <w:tc>
          <w:tcPr>
            <w:tcW w:w="4991" w:type="dxa"/>
            <w:tcBorders>
              <w:top w:val="single" w:sz="4" w:space="0" w:color="auto"/>
              <w:left w:val="single" w:sz="4" w:space="0" w:color="auto"/>
              <w:bottom w:val="single" w:sz="4" w:space="0" w:color="auto"/>
              <w:right w:val="single" w:sz="4" w:space="0" w:color="auto"/>
            </w:tcBorders>
          </w:tcPr>
          <w:p w14:paraId="2EB29BC2" w14:textId="77777777" w:rsidR="008C077C" w:rsidRPr="005B7E29" w:rsidRDefault="008C077C" w:rsidP="001917FC">
            <w:pPr>
              <w:pStyle w:val="TAL"/>
              <w:rPr>
                <w:rFonts w:cs="Arial"/>
                <w:lang w:val="en-US"/>
              </w:rPr>
            </w:pPr>
            <w:r w:rsidRPr="005B7E29">
              <w:rPr>
                <w:rFonts w:cs="Arial"/>
                <w:lang w:val="en-US"/>
              </w:rPr>
              <w:t>RX spurious emissions</w:t>
            </w:r>
          </w:p>
        </w:tc>
      </w:tr>
      <w:tr w:rsidR="00E9268F" w:rsidRPr="005B7E29" w14:paraId="0E497A6A" w14:textId="77777777" w:rsidTr="00ED4F2E">
        <w:trPr>
          <w:trHeight w:val="255"/>
          <w:jc w:val="center"/>
          <w:ins w:id="24" w:author="Qualcomm" w:date="2025-02-04T11:18:00Z"/>
        </w:trPr>
        <w:tc>
          <w:tcPr>
            <w:tcW w:w="5949" w:type="dxa"/>
            <w:gridSpan w:val="2"/>
            <w:tcBorders>
              <w:top w:val="single" w:sz="4" w:space="0" w:color="auto"/>
              <w:left w:val="single" w:sz="4" w:space="0" w:color="auto"/>
              <w:bottom w:val="single" w:sz="4" w:space="0" w:color="auto"/>
              <w:right w:val="single" w:sz="4" w:space="0" w:color="auto"/>
            </w:tcBorders>
          </w:tcPr>
          <w:p w14:paraId="42E2B513" w14:textId="31E98268" w:rsidR="00F1491A" w:rsidRPr="005B7E29" w:rsidRDefault="00E9268F" w:rsidP="0014626E">
            <w:pPr>
              <w:pStyle w:val="TAN"/>
              <w:rPr>
                <w:ins w:id="25" w:author="Qualcomm" w:date="2025-02-04T11:18:00Z" w16du:dateUtc="2025-02-04T09:18:00Z"/>
                <w:lang w:val="en-US"/>
              </w:rPr>
            </w:pPr>
            <w:ins w:id="26" w:author="Qualcomm" w:date="2025-02-04T11:18:00Z" w16du:dateUtc="2025-02-04T09:18:00Z">
              <w:r>
                <w:rPr>
                  <w:lang w:val="en-US"/>
                </w:rPr>
                <w:t>NOTE:</w:t>
              </w:r>
              <w:r>
                <w:tab/>
              </w:r>
            </w:ins>
            <w:ins w:id="27" w:author="Qualcomm" w:date="2025-02-18T23:11:00Z" w16du:dateUtc="2025-02-18T21:11:00Z">
              <w:r w:rsidR="00ED4F2E">
                <w:t xml:space="preserve">Rel-18 </w:t>
              </w:r>
            </w:ins>
            <w:ins w:id="28" w:author="Qualcomm" w:date="2025-02-04T11:19:00Z" w16du:dateUtc="2025-02-04T09:19:00Z">
              <w:r w:rsidR="00832A12">
                <w:t xml:space="preserve">UEs supporting only standalone operation do not need to meet requirements specified for in-band operation with NR </w:t>
              </w:r>
              <w:r w:rsidR="00B265AB">
                <w:t>over NTN in clauses 5.4B.</w:t>
              </w:r>
            </w:ins>
            <w:ins w:id="29" w:author="Qualcomm" w:date="2025-02-04T11:20:00Z" w16du:dateUtc="2025-02-04T09:20:00Z">
              <w:r w:rsidR="009452BA">
                <w:t>2.3 and 5.4B.3</w:t>
              </w:r>
            </w:ins>
            <w:ins w:id="30" w:author="Qualcomm" w:date="2025-02-18T23:12:00Z" w16du:dateUtc="2025-02-18T21:12:00Z">
              <w:r w:rsidR="00ED4F2E">
                <w:t xml:space="preserve">. In-band operation with NR is not supported in </w:t>
              </w:r>
            </w:ins>
            <w:ins w:id="31" w:author="Qualcomm" w:date="2025-02-21T07:55:00Z" w16du:dateUtc="2025-02-21T05:55:00Z">
              <w:r w:rsidR="008F66DA">
                <w:t>R</w:t>
              </w:r>
            </w:ins>
            <w:ins w:id="32" w:author="Qualcomm" w:date="2025-02-18T23:12:00Z" w16du:dateUtc="2025-02-18T21:12:00Z">
              <w:r w:rsidR="00ED4F2E">
                <w:t>el-17.</w:t>
              </w:r>
            </w:ins>
          </w:p>
        </w:tc>
      </w:tr>
    </w:tbl>
    <w:p w14:paraId="5E5F8016" w14:textId="77777777" w:rsidR="008C077C" w:rsidRPr="005B7E29" w:rsidRDefault="008C077C" w:rsidP="008C077C"/>
    <w:p w14:paraId="10C1BF16" w14:textId="77777777" w:rsidR="008C077C" w:rsidRPr="005B7E29" w:rsidRDefault="008C077C" w:rsidP="008C077C">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3CC6277" w14:textId="77777777" w:rsidR="008C077C" w:rsidRPr="005B7E29" w:rsidRDefault="008C077C" w:rsidP="008C077C">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8C077C" w:rsidRPr="005B7E29" w14:paraId="0F06A7B1"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EA6745" w14:textId="77777777" w:rsidR="008C077C" w:rsidRPr="005B7E29" w:rsidRDefault="008C077C" w:rsidP="001917FC">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7588753D" w14:textId="77777777" w:rsidR="008C077C" w:rsidRPr="005B7E29" w:rsidRDefault="008C077C" w:rsidP="001917FC">
            <w:pPr>
              <w:pStyle w:val="TAH"/>
              <w:rPr>
                <w:rFonts w:eastAsia="MS Mincho" w:cs="Arial"/>
                <w:lang w:val="en-US"/>
              </w:rPr>
            </w:pPr>
            <w:r w:rsidRPr="005B7E29">
              <w:rPr>
                <w:rFonts w:eastAsia="MS Mincho" w:cs="Arial"/>
                <w:lang w:val="en-US"/>
              </w:rPr>
              <w:t>Description</w:t>
            </w:r>
          </w:p>
        </w:tc>
      </w:tr>
      <w:tr w:rsidR="008C077C" w:rsidRPr="005B7E29" w14:paraId="0D1B3B0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D5BE587" w14:textId="77777777" w:rsidR="008C077C" w:rsidRPr="00A710D5" w:rsidRDefault="008C077C" w:rsidP="001917FC">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198136AD" w14:textId="77777777" w:rsidR="008C077C" w:rsidRPr="005B7E29" w:rsidRDefault="008C077C" w:rsidP="001917FC">
            <w:pPr>
              <w:pStyle w:val="TAL"/>
              <w:rPr>
                <w:rFonts w:cs="Arial"/>
              </w:rPr>
            </w:pPr>
            <w:r w:rsidRPr="005B7E29">
              <w:rPr>
                <w:rFonts w:cs="Arial" w:hint="eastAsia"/>
                <w:lang w:val="en-US"/>
              </w:rPr>
              <w:t>Operating bands</w:t>
            </w:r>
          </w:p>
        </w:tc>
      </w:tr>
      <w:tr w:rsidR="008C077C" w:rsidRPr="005B7E29" w14:paraId="11B1824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8B44D83" w14:textId="77777777" w:rsidR="008C077C" w:rsidRPr="00A710D5" w:rsidRDefault="008C077C" w:rsidP="001917FC">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80E8FDA"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73AD878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1E09139" w14:textId="3B95A9CA" w:rsidR="008C077C" w:rsidRPr="00A710D5" w:rsidRDefault="008C077C" w:rsidP="001917FC">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7F301BF5" w14:textId="77777777" w:rsidR="008C077C" w:rsidRPr="005B7E29" w:rsidRDefault="008C077C" w:rsidP="001917FC">
            <w:pPr>
              <w:pStyle w:val="TAL"/>
              <w:rPr>
                <w:rFonts w:cs="Arial"/>
              </w:rPr>
            </w:pPr>
            <w:r w:rsidRPr="005B7E29">
              <w:rPr>
                <w:rFonts w:cs="Arial"/>
                <w:lang w:val="en-US"/>
              </w:rPr>
              <w:t>Channel arrangement</w:t>
            </w:r>
          </w:p>
        </w:tc>
      </w:tr>
      <w:tr w:rsidR="008C077C" w:rsidRPr="005B7E29" w14:paraId="6CC0300B"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3362EAC"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30A95F77"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60D8B05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0011B4" w14:textId="77777777" w:rsidR="008C077C" w:rsidRPr="00A710D5" w:rsidRDefault="008C077C" w:rsidP="001917FC">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31B3FC09" w14:textId="77777777" w:rsidR="008C077C" w:rsidRPr="005B7E29" w:rsidRDefault="008C077C" w:rsidP="001917FC">
            <w:pPr>
              <w:pStyle w:val="TAL"/>
              <w:rPr>
                <w:rFonts w:cs="Arial"/>
                <w:lang w:val="en-US"/>
              </w:rPr>
            </w:pPr>
            <w:r w:rsidRPr="005B7E29">
              <w:rPr>
                <w:rFonts w:cs="Arial"/>
                <w:lang w:val="en-US"/>
              </w:rPr>
              <w:t>Transmit power</w:t>
            </w:r>
          </w:p>
        </w:tc>
      </w:tr>
      <w:tr w:rsidR="008C077C" w:rsidRPr="005B7E29" w14:paraId="5A111F33"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3F22051" w14:textId="77777777" w:rsidR="008C077C" w:rsidRPr="00A710D5" w:rsidRDefault="008C077C" w:rsidP="001917FC">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2ACEC966"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1ED8938E"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DE6DCDD" w14:textId="77777777" w:rsidR="008C077C" w:rsidRPr="00A710D5" w:rsidRDefault="008C077C" w:rsidP="001917FC">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7CB3F55B" w14:textId="77777777" w:rsidR="008C077C" w:rsidRPr="005B7E29" w:rsidRDefault="008C077C" w:rsidP="001917FC">
            <w:pPr>
              <w:pStyle w:val="TAL"/>
              <w:rPr>
                <w:rFonts w:cs="v5.0.0"/>
              </w:rPr>
            </w:pPr>
            <w:r w:rsidRPr="005B7E29">
              <w:t>Transmit signal quality</w:t>
            </w:r>
          </w:p>
        </w:tc>
      </w:tr>
      <w:tr w:rsidR="008C077C" w:rsidRPr="005B7E29" w14:paraId="587BEBD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5A16CD9" w14:textId="77777777" w:rsidR="008C077C" w:rsidRPr="00A710D5" w:rsidRDefault="008C077C" w:rsidP="001917FC">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4CD9BEDC" w14:textId="77777777" w:rsidR="008C077C" w:rsidRPr="005B7E29" w:rsidRDefault="008C077C" w:rsidP="001917FC">
            <w:pPr>
              <w:pStyle w:val="TAL"/>
            </w:pPr>
            <w:r w:rsidRPr="005B7E29">
              <w:t>Output RF spectrum emissions</w:t>
            </w:r>
          </w:p>
        </w:tc>
      </w:tr>
      <w:tr w:rsidR="008C077C" w:rsidRPr="005B7E29" w14:paraId="3EC5C0C0"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51382DB" w14:textId="77777777" w:rsidR="008C077C" w:rsidRPr="00A710D5" w:rsidRDefault="008C077C" w:rsidP="001917FC">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788FC6AD" w14:textId="77777777" w:rsidR="008C077C" w:rsidRPr="005B7E29" w:rsidRDefault="008C077C" w:rsidP="001917FC">
            <w:pPr>
              <w:pStyle w:val="TAL"/>
            </w:pPr>
            <w:r w:rsidRPr="005B7E29">
              <w:t>Transmit intermodulation</w:t>
            </w:r>
          </w:p>
        </w:tc>
      </w:tr>
      <w:tr w:rsidR="008C077C" w:rsidRPr="005B7E29" w14:paraId="4541B3AF"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38060CA" w14:textId="2370DB31" w:rsidR="008C077C" w:rsidRPr="00A710D5" w:rsidRDefault="008C077C" w:rsidP="001917FC">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2F0DF376"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776D864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9714CC" w14:textId="77777777" w:rsidR="008C077C" w:rsidRPr="00A710D5" w:rsidRDefault="008C077C" w:rsidP="001917FC">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33058FE1"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3CBE870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FC61077" w14:textId="67F8CD01" w:rsidR="00196406" w:rsidRPr="00A710D5" w:rsidRDefault="008C077C" w:rsidP="001917FC">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2C726CA3" w14:textId="77777777" w:rsidR="008C077C" w:rsidRPr="005B7E29" w:rsidRDefault="008C077C" w:rsidP="001917FC">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379F55C5"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4EDAE7" w14:textId="77777777" w:rsidR="008C077C" w:rsidRPr="00A710D5" w:rsidRDefault="008C077C" w:rsidP="001917FC">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1030B513" w14:textId="77777777" w:rsidR="008C077C" w:rsidRPr="005B7E29" w:rsidRDefault="008C077C" w:rsidP="001917FC">
            <w:pPr>
              <w:pStyle w:val="TAL"/>
              <w:rPr>
                <w:rFonts w:cs="Arial"/>
              </w:rPr>
            </w:pPr>
            <w:r w:rsidRPr="005B7E29">
              <w:rPr>
                <w:rFonts w:cs="Arial"/>
                <w:lang w:val="en-US"/>
              </w:rPr>
              <w:t>Maximum input level</w:t>
            </w:r>
          </w:p>
        </w:tc>
      </w:tr>
      <w:tr w:rsidR="008C077C" w:rsidRPr="005B7E29" w14:paraId="25139D4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6AA456C" w14:textId="77777777" w:rsidR="008C077C" w:rsidRPr="00A710D5" w:rsidRDefault="008C077C" w:rsidP="001917FC">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D363EC9" w14:textId="77777777" w:rsidR="008C077C" w:rsidRPr="005B7E29" w:rsidRDefault="008C077C" w:rsidP="001917FC">
            <w:pPr>
              <w:pStyle w:val="TAL"/>
              <w:rPr>
                <w:rFonts w:cs="Arial"/>
              </w:rPr>
            </w:pPr>
            <w:r w:rsidRPr="005B7E29">
              <w:rPr>
                <w:rFonts w:cs="Arial"/>
                <w:lang w:val="en-US"/>
              </w:rPr>
              <w:t>Adjacent Channel Selectivity (ACS)</w:t>
            </w:r>
          </w:p>
        </w:tc>
      </w:tr>
      <w:tr w:rsidR="008C077C" w:rsidRPr="005B7E29" w14:paraId="534C321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59B29" w14:textId="77777777" w:rsidR="008C077C" w:rsidRPr="00A710D5" w:rsidRDefault="008C077C" w:rsidP="001917FC">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2C9E6317" w14:textId="77777777" w:rsidR="008C077C" w:rsidRPr="005B7E29" w:rsidRDefault="008C077C" w:rsidP="001917FC">
            <w:pPr>
              <w:pStyle w:val="TAL"/>
              <w:rPr>
                <w:rFonts w:cs="Arial"/>
              </w:rPr>
            </w:pPr>
            <w:r w:rsidRPr="005B7E29">
              <w:rPr>
                <w:rFonts w:cs="Arial"/>
                <w:lang w:val="en-US"/>
              </w:rPr>
              <w:t>Blocking characteristics</w:t>
            </w:r>
          </w:p>
        </w:tc>
      </w:tr>
      <w:tr w:rsidR="008C077C" w:rsidRPr="005B7E29" w14:paraId="55682D5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2B4453" w14:textId="77777777" w:rsidR="008C077C" w:rsidRPr="00A710D5" w:rsidRDefault="008C077C" w:rsidP="001917FC">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6FE8EA0F" w14:textId="77777777" w:rsidR="008C077C" w:rsidRPr="005B7E29" w:rsidRDefault="008C077C" w:rsidP="001917FC">
            <w:pPr>
              <w:pStyle w:val="TAL"/>
              <w:rPr>
                <w:rFonts w:cs="Arial"/>
              </w:rPr>
            </w:pPr>
            <w:r w:rsidRPr="005B7E29">
              <w:rPr>
                <w:rFonts w:cs="Arial"/>
                <w:lang w:val="en-US"/>
              </w:rPr>
              <w:t>Spurious response</w:t>
            </w:r>
          </w:p>
        </w:tc>
      </w:tr>
      <w:tr w:rsidR="008C077C" w:rsidRPr="005B7E29" w14:paraId="675D14E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8A07864" w14:textId="77777777" w:rsidR="008C077C" w:rsidRPr="00A710D5" w:rsidRDefault="008C077C" w:rsidP="001917FC">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5F374BA0" w14:textId="77777777" w:rsidR="008C077C" w:rsidRPr="005B7E29" w:rsidRDefault="008C077C" w:rsidP="001917FC">
            <w:pPr>
              <w:pStyle w:val="TAL"/>
              <w:rPr>
                <w:rFonts w:cs="Arial"/>
              </w:rPr>
            </w:pPr>
            <w:r w:rsidRPr="005B7E29">
              <w:rPr>
                <w:rFonts w:cs="Arial"/>
                <w:lang w:val="en-US"/>
              </w:rPr>
              <w:t>Intermodulation characteristics</w:t>
            </w:r>
          </w:p>
        </w:tc>
      </w:tr>
      <w:tr w:rsidR="008C077C" w:rsidRPr="00947AD1" w14:paraId="1D24B7C6"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8F81C09" w14:textId="77777777" w:rsidR="008C077C" w:rsidRPr="005B7E29" w:rsidRDefault="008C077C" w:rsidP="001917FC">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61588CF7" w14:textId="77777777" w:rsidR="008C077C" w:rsidRPr="005C3FB7" w:rsidRDefault="008C077C" w:rsidP="001917FC">
            <w:pPr>
              <w:pStyle w:val="TAL"/>
              <w:rPr>
                <w:rFonts w:cs="Arial"/>
              </w:rPr>
            </w:pPr>
            <w:r w:rsidRPr="005B7E29">
              <w:rPr>
                <w:rFonts w:cs="Arial"/>
                <w:lang w:val="en-US"/>
              </w:rPr>
              <w:t>RX spurious emissions</w:t>
            </w:r>
          </w:p>
        </w:tc>
      </w:tr>
    </w:tbl>
    <w:p w14:paraId="24AAEAD1" w14:textId="77777777" w:rsidR="008C077C" w:rsidRPr="00947AD1" w:rsidRDefault="008C077C" w:rsidP="008C077C">
      <w:pPr>
        <w:rPr>
          <w:rFonts w:cs="v5.0.0"/>
          <w:lang w:val="en-US"/>
        </w:rPr>
      </w:pPr>
    </w:p>
    <w:p w14:paraId="4EE75D38" w14:textId="4BFF1D21" w:rsidR="00E346B7" w:rsidRPr="008C077C" w:rsidRDefault="008C077C" w:rsidP="008C077C">
      <w:pPr>
        <w:pStyle w:val="Heading1"/>
      </w:pPr>
      <w:bookmarkStart w:id="33" w:name="_Toc122508504"/>
      <w:bookmarkStart w:id="34" w:name="_Toc123216576"/>
      <w:bookmarkStart w:id="35" w:name="_Toc124184187"/>
      <w:bookmarkStart w:id="36" w:name="_Toc124184257"/>
      <w:bookmarkStart w:id="37" w:name="_Toc130588613"/>
      <w:bookmarkStart w:id="38" w:name="_Toc137236701"/>
      <w:bookmarkStart w:id="39" w:name="_Toc138892473"/>
      <w:bookmarkStart w:id="40" w:name="_Toc145069495"/>
      <w:bookmarkStart w:id="41" w:name="_Toc155195083"/>
      <w:bookmarkStart w:id="42" w:name="_Toc161918887"/>
      <w:bookmarkStart w:id="43" w:name="_Toc163211901"/>
      <w:bookmarkStart w:id="44" w:name="_Toc169794937"/>
      <w:bookmarkStart w:id="45" w:name="_Toc171510970"/>
      <w:r w:rsidRPr="00947AD1">
        <w:t>F.</w:t>
      </w:r>
      <w:r w:rsidRPr="00947AD1">
        <w:rPr>
          <w:rFonts w:hint="eastAsia"/>
        </w:rPr>
        <w:t>2</w:t>
      </w:r>
      <w:r w:rsidRPr="00947AD1">
        <w:tab/>
        <w:t>Common RRM requirements</w:t>
      </w:r>
      <w:bookmarkEnd w:id="33"/>
      <w:bookmarkEnd w:id="34"/>
      <w:bookmarkEnd w:id="35"/>
      <w:bookmarkEnd w:id="36"/>
      <w:bookmarkEnd w:id="37"/>
      <w:bookmarkEnd w:id="38"/>
      <w:bookmarkEnd w:id="39"/>
      <w:bookmarkEnd w:id="40"/>
      <w:bookmarkEnd w:id="41"/>
      <w:bookmarkEnd w:id="42"/>
      <w:bookmarkEnd w:id="43"/>
      <w:bookmarkEnd w:id="44"/>
      <w:bookmarkEnd w:id="45"/>
    </w:p>
    <w:p w14:paraId="79AB84AC" w14:textId="7082399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FE8C" w14:textId="77777777" w:rsidR="00B659E4" w:rsidRDefault="00B659E4">
      <w:r>
        <w:separator/>
      </w:r>
    </w:p>
  </w:endnote>
  <w:endnote w:type="continuationSeparator" w:id="0">
    <w:p w14:paraId="25B7FFE2" w14:textId="77777777" w:rsidR="00B659E4" w:rsidRDefault="00B659E4">
      <w:r>
        <w:continuationSeparator/>
      </w:r>
    </w:p>
  </w:endnote>
  <w:endnote w:type="continuationNotice" w:id="1">
    <w:p w14:paraId="1DD75AB4" w14:textId="77777777" w:rsidR="00B659E4" w:rsidRDefault="00B6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16D72" w14:textId="77777777" w:rsidR="00B659E4" w:rsidRDefault="00B659E4">
      <w:r>
        <w:separator/>
      </w:r>
    </w:p>
  </w:footnote>
  <w:footnote w:type="continuationSeparator" w:id="0">
    <w:p w14:paraId="7EA11DAD" w14:textId="77777777" w:rsidR="00B659E4" w:rsidRDefault="00B659E4">
      <w:r>
        <w:continuationSeparator/>
      </w:r>
    </w:p>
  </w:footnote>
  <w:footnote w:type="continuationNotice" w:id="1">
    <w:p w14:paraId="3FABB518" w14:textId="77777777" w:rsidR="00B659E4" w:rsidRDefault="00B65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35671"/>
    <w:rsid w:val="000508EB"/>
    <w:rsid w:val="000653BC"/>
    <w:rsid w:val="00070E09"/>
    <w:rsid w:val="00086C1D"/>
    <w:rsid w:val="000A34B0"/>
    <w:rsid w:val="000A6394"/>
    <w:rsid w:val="000A7CA9"/>
    <w:rsid w:val="000B7FED"/>
    <w:rsid w:val="000C038A"/>
    <w:rsid w:val="000C1C3B"/>
    <w:rsid w:val="000C6598"/>
    <w:rsid w:val="000D1238"/>
    <w:rsid w:val="000D44B3"/>
    <w:rsid w:val="000E15C3"/>
    <w:rsid w:val="000E2178"/>
    <w:rsid w:val="000E5BD5"/>
    <w:rsid w:val="000F485A"/>
    <w:rsid w:val="00106728"/>
    <w:rsid w:val="0011210D"/>
    <w:rsid w:val="00127738"/>
    <w:rsid w:val="00135AE3"/>
    <w:rsid w:val="00145D43"/>
    <w:rsid w:val="0014626E"/>
    <w:rsid w:val="001634F9"/>
    <w:rsid w:val="00174C6B"/>
    <w:rsid w:val="001849A6"/>
    <w:rsid w:val="00192914"/>
    <w:rsid w:val="00192C46"/>
    <w:rsid w:val="00196406"/>
    <w:rsid w:val="001A08B3"/>
    <w:rsid w:val="001A6330"/>
    <w:rsid w:val="001A7B60"/>
    <w:rsid w:val="001B27F9"/>
    <w:rsid w:val="001B314D"/>
    <w:rsid w:val="001B52F0"/>
    <w:rsid w:val="001B7A65"/>
    <w:rsid w:val="001E41F3"/>
    <w:rsid w:val="001E5150"/>
    <w:rsid w:val="00200BE7"/>
    <w:rsid w:val="00205ED5"/>
    <w:rsid w:val="00206B0A"/>
    <w:rsid w:val="00221C44"/>
    <w:rsid w:val="00222DF5"/>
    <w:rsid w:val="00231701"/>
    <w:rsid w:val="00241A5A"/>
    <w:rsid w:val="00242DFE"/>
    <w:rsid w:val="002453FC"/>
    <w:rsid w:val="0025339B"/>
    <w:rsid w:val="0026004D"/>
    <w:rsid w:val="002640DD"/>
    <w:rsid w:val="0026697F"/>
    <w:rsid w:val="00275D12"/>
    <w:rsid w:val="00277536"/>
    <w:rsid w:val="00282139"/>
    <w:rsid w:val="00284FEB"/>
    <w:rsid w:val="002860C4"/>
    <w:rsid w:val="00291E83"/>
    <w:rsid w:val="002A1430"/>
    <w:rsid w:val="002A4D28"/>
    <w:rsid w:val="002B5741"/>
    <w:rsid w:val="002C1446"/>
    <w:rsid w:val="002E472E"/>
    <w:rsid w:val="002E48AB"/>
    <w:rsid w:val="002E7F86"/>
    <w:rsid w:val="003024D9"/>
    <w:rsid w:val="00305409"/>
    <w:rsid w:val="003067E5"/>
    <w:rsid w:val="003178DB"/>
    <w:rsid w:val="00343DDF"/>
    <w:rsid w:val="00354FFE"/>
    <w:rsid w:val="003609EF"/>
    <w:rsid w:val="0036231A"/>
    <w:rsid w:val="003673B7"/>
    <w:rsid w:val="00374DD4"/>
    <w:rsid w:val="00380C95"/>
    <w:rsid w:val="003A67B9"/>
    <w:rsid w:val="003C3237"/>
    <w:rsid w:val="003C4F52"/>
    <w:rsid w:val="003D4ED4"/>
    <w:rsid w:val="003E19CD"/>
    <w:rsid w:val="003E1A36"/>
    <w:rsid w:val="003F0590"/>
    <w:rsid w:val="00402343"/>
    <w:rsid w:val="00410371"/>
    <w:rsid w:val="004242F1"/>
    <w:rsid w:val="00430608"/>
    <w:rsid w:val="00437D14"/>
    <w:rsid w:val="00447499"/>
    <w:rsid w:val="0045276A"/>
    <w:rsid w:val="00481131"/>
    <w:rsid w:val="004874B8"/>
    <w:rsid w:val="00492506"/>
    <w:rsid w:val="004A178C"/>
    <w:rsid w:val="004A5BB5"/>
    <w:rsid w:val="004B4595"/>
    <w:rsid w:val="004B75B7"/>
    <w:rsid w:val="004E580E"/>
    <w:rsid w:val="004F0B30"/>
    <w:rsid w:val="004F7E1E"/>
    <w:rsid w:val="00510FF2"/>
    <w:rsid w:val="00511E68"/>
    <w:rsid w:val="005141D9"/>
    <w:rsid w:val="0051580D"/>
    <w:rsid w:val="005232CE"/>
    <w:rsid w:val="005250DC"/>
    <w:rsid w:val="00542C8E"/>
    <w:rsid w:val="00543748"/>
    <w:rsid w:val="00547111"/>
    <w:rsid w:val="00551666"/>
    <w:rsid w:val="005558FD"/>
    <w:rsid w:val="00555C8E"/>
    <w:rsid w:val="0056295E"/>
    <w:rsid w:val="00566E0A"/>
    <w:rsid w:val="00580E63"/>
    <w:rsid w:val="005851A1"/>
    <w:rsid w:val="00591597"/>
    <w:rsid w:val="00591AC1"/>
    <w:rsid w:val="00592D74"/>
    <w:rsid w:val="005B0B26"/>
    <w:rsid w:val="005E2C44"/>
    <w:rsid w:val="005E7616"/>
    <w:rsid w:val="00621188"/>
    <w:rsid w:val="0062233C"/>
    <w:rsid w:val="00624A24"/>
    <w:rsid w:val="006257ED"/>
    <w:rsid w:val="00653DE4"/>
    <w:rsid w:val="006627C0"/>
    <w:rsid w:val="00663E70"/>
    <w:rsid w:val="00665C47"/>
    <w:rsid w:val="006726AA"/>
    <w:rsid w:val="00695808"/>
    <w:rsid w:val="006B46FB"/>
    <w:rsid w:val="006D009A"/>
    <w:rsid w:val="006E21FB"/>
    <w:rsid w:val="006F28E5"/>
    <w:rsid w:val="00705379"/>
    <w:rsid w:val="007062A5"/>
    <w:rsid w:val="007327B0"/>
    <w:rsid w:val="00740FEC"/>
    <w:rsid w:val="0076590C"/>
    <w:rsid w:val="007733B7"/>
    <w:rsid w:val="00775BCD"/>
    <w:rsid w:val="00792342"/>
    <w:rsid w:val="00793F61"/>
    <w:rsid w:val="007977A8"/>
    <w:rsid w:val="007A6724"/>
    <w:rsid w:val="007B306A"/>
    <w:rsid w:val="007B512A"/>
    <w:rsid w:val="007C0730"/>
    <w:rsid w:val="007C2097"/>
    <w:rsid w:val="007C7301"/>
    <w:rsid w:val="007C7581"/>
    <w:rsid w:val="007D6A07"/>
    <w:rsid w:val="007E4FC7"/>
    <w:rsid w:val="007E6023"/>
    <w:rsid w:val="007F7259"/>
    <w:rsid w:val="00800148"/>
    <w:rsid w:val="008037FB"/>
    <w:rsid w:val="00803C9F"/>
    <w:rsid w:val="00803D9C"/>
    <w:rsid w:val="008040A8"/>
    <w:rsid w:val="00812712"/>
    <w:rsid w:val="00822F65"/>
    <w:rsid w:val="008279FA"/>
    <w:rsid w:val="00832A12"/>
    <w:rsid w:val="008351D7"/>
    <w:rsid w:val="0084429F"/>
    <w:rsid w:val="00852D28"/>
    <w:rsid w:val="00854606"/>
    <w:rsid w:val="008626E7"/>
    <w:rsid w:val="00870EE7"/>
    <w:rsid w:val="008711B0"/>
    <w:rsid w:val="008757ED"/>
    <w:rsid w:val="00876DC9"/>
    <w:rsid w:val="008863B9"/>
    <w:rsid w:val="008A45A6"/>
    <w:rsid w:val="008C077C"/>
    <w:rsid w:val="008D02FC"/>
    <w:rsid w:val="008D3CCC"/>
    <w:rsid w:val="008F186F"/>
    <w:rsid w:val="008F3789"/>
    <w:rsid w:val="008F66DA"/>
    <w:rsid w:val="008F686C"/>
    <w:rsid w:val="009016CF"/>
    <w:rsid w:val="009148DE"/>
    <w:rsid w:val="00916F4C"/>
    <w:rsid w:val="00921358"/>
    <w:rsid w:val="00922B8B"/>
    <w:rsid w:val="00927954"/>
    <w:rsid w:val="00933DD7"/>
    <w:rsid w:val="00941E30"/>
    <w:rsid w:val="009452BA"/>
    <w:rsid w:val="00950A41"/>
    <w:rsid w:val="009519C0"/>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238E"/>
    <w:rsid w:val="00A235A4"/>
    <w:rsid w:val="00A246B6"/>
    <w:rsid w:val="00A403A7"/>
    <w:rsid w:val="00A47AD0"/>
    <w:rsid w:val="00A47E70"/>
    <w:rsid w:val="00A50CF0"/>
    <w:rsid w:val="00A529B7"/>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34CA"/>
    <w:rsid w:val="00B24A4F"/>
    <w:rsid w:val="00B258BB"/>
    <w:rsid w:val="00B265AB"/>
    <w:rsid w:val="00B318FA"/>
    <w:rsid w:val="00B541AC"/>
    <w:rsid w:val="00B566E1"/>
    <w:rsid w:val="00B65892"/>
    <w:rsid w:val="00B659E4"/>
    <w:rsid w:val="00B67B97"/>
    <w:rsid w:val="00B70A67"/>
    <w:rsid w:val="00B739EA"/>
    <w:rsid w:val="00B80E85"/>
    <w:rsid w:val="00B968C8"/>
    <w:rsid w:val="00BA2E78"/>
    <w:rsid w:val="00BA3E12"/>
    <w:rsid w:val="00BA3EC5"/>
    <w:rsid w:val="00BA51D9"/>
    <w:rsid w:val="00BB0E98"/>
    <w:rsid w:val="00BB5DFC"/>
    <w:rsid w:val="00BC541A"/>
    <w:rsid w:val="00BD279D"/>
    <w:rsid w:val="00BD687E"/>
    <w:rsid w:val="00BD6BB8"/>
    <w:rsid w:val="00BE68B8"/>
    <w:rsid w:val="00C50457"/>
    <w:rsid w:val="00C57E0B"/>
    <w:rsid w:val="00C63CD9"/>
    <w:rsid w:val="00C66BA2"/>
    <w:rsid w:val="00C77E46"/>
    <w:rsid w:val="00C840BD"/>
    <w:rsid w:val="00C855F6"/>
    <w:rsid w:val="00C85699"/>
    <w:rsid w:val="00C870F6"/>
    <w:rsid w:val="00C95985"/>
    <w:rsid w:val="00CA0FB4"/>
    <w:rsid w:val="00CC26B6"/>
    <w:rsid w:val="00CC5026"/>
    <w:rsid w:val="00CC68D0"/>
    <w:rsid w:val="00CE72C0"/>
    <w:rsid w:val="00D03F9A"/>
    <w:rsid w:val="00D06D51"/>
    <w:rsid w:val="00D07EB7"/>
    <w:rsid w:val="00D131D4"/>
    <w:rsid w:val="00D24991"/>
    <w:rsid w:val="00D26C2E"/>
    <w:rsid w:val="00D34F0E"/>
    <w:rsid w:val="00D443E0"/>
    <w:rsid w:val="00D50255"/>
    <w:rsid w:val="00D543E6"/>
    <w:rsid w:val="00D565D7"/>
    <w:rsid w:val="00D6224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23881"/>
    <w:rsid w:val="00E33601"/>
    <w:rsid w:val="00E346B7"/>
    <w:rsid w:val="00E34898"/>
    <w:rsid w:val="00E563D4"/>
    <w:rsid w:val="00E9268F"/>
    <w:rsid w:val="00EA1473"/>
    <w:rsid w:val="00EA41DF"/>
    <w:rsid w:val="00EB09B7"/>
    <w:rsid w:val="00EB0BD1"/>
    <w:rsid w:val="00EB29DF"/>
    <w:rsid w:val="00EB2CDA"/>
    <w:rsid w:val="00ED4F2E"/>
    <w:rsid w:val="00EE2D7C"/>
    <w:rsid w:val="00EE7821"/>
    <w:rsid w:val="00EE7D7C"/>
    <w:rsid w:val="00F00B9F"/>
    <w:rsid w:val="00F1491A"/>
    <w:rsid w:val="00F17356"/>
    <w:rsid w:val="00F25D98"/>
    <w:rsid w:val="00F300FB"/>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100775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1900-01-01T05:00:00Z</cp:lastPrinted>
  <dcterms:created xsi:type="dcterms:W3CDTF">2025-02-18T21:14:00Z</dcterms:created>
  <dcterms:modified xsi:type="dcterms:W3CDTF">2025-02-21T05:56:00Z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